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0DC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7131">
        <w:fldChar w:fldCharType="begin"/>
      </w:r>
      <w:r w:rsidR="00427131">
        <w:instrText xml:space="preserve"> DOCPROPERTY  TSG/WGRef  \* MERGEFORMAT </w:instrText>
      </w:r>
      <w:r w:rsidR="00427131">
        <w:fldChar w:fldCharType="separate"/>
      </w:r>
      <w:r w:rsidR="00BD283F">
        <w:rPr>
          <w:b/>
          <w:noProof/>
          <w:sz w:val="24"/>
        </w:rPr>
        <w:t>CT</w:t>
      </w:r>
      <w:r w:rsidR="004271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27131">
        <w:fldChar w:fldCharType="begin"/>
      </w:r>
      <w:r w:rsidR="00427131">
        <w:instrText xml:space="preserve"> DOCPROPERTY  MtgSeq  \* MERGEFORMAT </w:instrText>
      </w:r>
      <w:r w:rsidR="00427131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4271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7131">
        <w:fldChar w:fldCharType="begin"/>
      </w:r>
      <w:r w:rsidR="00427131">
        <w:instrText xml:space="preserve"> DOCPROPERTY  Tdoc#  \* MERGEFORMAT </w:instrText>
      </w:r>
      <w:r w:rsidR="00427131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94984">
        <w:rPr>
          <w:b/>
          <w:i/>
          <w:noProof/>
          <w:sz w:val="28"/>
        </w:rPr>
        <w:t>493</w:t>
      </w:r>
      <w:r w:rsidR="00427131">
        <w:rPr>
          <w:b/>
          <w:i/>
          <w:noProof/>
          <w:sz w:val="28"/>
        </w:rPr>
        <w:fldChar w:fldCharType="end"/>
      </w:r>
    </w:p>
    <w:p w14:paraId="7CB45193" w14:textId="7A10B87D" w:rsidR="001E41F3" w:rsidRDefault="009A288B" w:rsidP="007004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427131">
        <w:fldChar w:fldCharType="begin"/>
      </w:r>
      <w:r w:rsidR="00427131">
        <w:instrText xml:space="preserve"> DOCPROPERTY  StartDate  \* MERGEFORMAT </w:instrText>
      </w:r>
      <w:r w:rsidR="00427131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42713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27131">
        <w:fldChar w:fldCharType="begin"/>
      </w:r>
      <w:r w:rsidR="00427131">
        <w:instrText xml:space="preserve"> DOCPROPERTY  EndDate  \* MERGEFORMAT </w:instrText>
      </w:r>
      <w:r w:rsidR="00427131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427131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700484">
        <w:rPr>
          <w:b/>
          <w:noProof/>
          <w:sz w:val="24"/>
        </w:rPr>
        <w:t xml:space="preserve"> </w:t>
      </w:r>
      <w:r w:rsidR="00700484">
        <w:rPr>
          <w:b/>
          <w:noProof/>
          <w:sz w:val="24"/>
        </w:rPr>
        <w:tab/>
      </w:r>
      <w:r w:rsidR="00700484">
        <w:rPr>
          <w:b/>
          <w:noProof/>
          <w:sz w:val="24"/>
        </w:rPr>
        <w:tab/>
      </w:r>
      <w:r w:rsidR="00700484">
        <w:rPr>
          <w:b/>
          <w:noProof/>
          <w:sz w:val="24"/>
        </w:rPr>
        <w:tab/>
      </w:r>
      <w:r w:rsidR="00700484">
        <w:rPr>
          <w:b/>
          <w:noProof/>
          <w:sz w:val="24"/>
        </w:rPr>
        <w:tab/>
      </w:r>
      <w:r w:rsidR="00700484">
        <w:rPr>
          <w:b/>
          <w:noProof/>
          <w:sz w:val="24"/>
        </w:rPr>
        <w:tab/>
      </w:r>
      <w:r w:rsidR="00700484">
        <w:rPr>
          <w:b/>
          <w:noProof/>
          <w:sz w:val="24"/>
        </w:rPr>
        <w:tab/>
        <w:t xml:space="preserve"> </w:t>
      </w:r>
      <w:r w:rsidR="00700484" w:rsidRPr="00700484">
        <w:rPr>
          <w:b/>
          <w:noProof/>
          <w:sz w:val="24"/>
        </w:rPr>
        <w:t>(Revision of C3-2251</w:t>
      </w:r>
      <w:r w:rsidR="00394984">
        <w:rPr>
          <w:b/>
          <w:noProof/>
          <w:sz w:val="24"/>
        </w:rPr>
        <w:t>33</w:t>
      </w:r>
      <w:r w:rsidR="00700484" w:rsidRPr="0070048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807E" w:rsidR="001E41F3" w:rsidRPr="00410371" w:rsidRDefault="004271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29.57</w:t>
            </w:r>
            <w:r>
              <w:rPr>
                <w:b/>
                <w:noProof/>
                <w:sz w:val="28"/>
              </w:rPr>
              <w:fldChar w:fldCharType="end"/>
            </w:r>
            <w:r w:rsidR="007D0D3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FB6E5" w:rsidR="001E41F3" w:rsidRPr="00410371" w:rsidRDefault="004271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5C0B">
              <w:rPr>
                <w:b/>
                <w:noProof/>
                <w:sz w:val="28"/>
              </w:rPr>
              <w:t>0</w:t>
            </w:r>
            <w:r w:rsidR="00F96D4D">
              <w:rPr>
                <w:b/>
                <w:noProof/>
                <w:sz w:val="28"/>
              </w:rPr>
              <w:t>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89A91" w:rsidR="001E41F3" w:rsidRPr="00410371" w:rsidRDefault="004271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1675E" w:rsidR="001E41F3" w:rsidRPr="00410371" w:rsidRDefault="00427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CA659" w:rsidR="001E41F3" w:rsidRDefault="0054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Corrections for time </w:t>
            </w:r>
            <w:r w:rsidR="007D0D36">
              <w:rPr>
                <w:noProof/>
                <w:lang w:val="en-US"/>
              </w:rPr>
              <w:t>stamp</w:t>
            </w:r>
            <w:r>
              <w:rPr>
                <w:noProof/>
                <w:lang w:val="en-US"/>
              </w:rPr>
              <w:t xml:space="preserve"> in </w:t>
            </w:r>
            <w:r w:rsidR="007D0D36">
              <w:rPr>
                <w:lang w:eastAsia="ja-JP"/>
              </w:rPr>
              <w:t>Nmfaf_3caDataManagement_Notify</w:t>
            </w:r>
            <w:r w:rsidR="007D0D36">
              <w:rPr>
                <w:noProof/>
                <w:lang w:val="en-US"/>
              </w:rPr>
              <w:t xml:space="preserve"> service operation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394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7A2F9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</w:t>
            </w:r>
            <w:r w:rsidR="00FF6FFA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07EC3" w:rsidR="001E41F3" w:rsidRDefault="00394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2022-11-1</w:t>
              </w:r>
            </w:fldSimple>
            <w:r w:rsidR="0042713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6A414" w14:textId="0F5F6FD9" w:rsidR="00C37579" w:rsidRDefault="00C37579" w:rsidP="00C3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CT3 in </w:t>
            </w:r>
            <w:r w:rsidRPr="000A4225">
              <w:rPr>
                <w:noProof/>
              </w:rPr>
              <w:t>LS on eNA_Ph2 (C3-223775/S2-2205413)</w:t>
            </w:r>
            <w:r>
              <w:rPr>
                <w:noProof/>
              </w:rPr>
              <w:t xml:space="preserve"> requests clarification on the use of “Time Window” in Nnwdaf_DataManagement</w:t>
            </w:r>
            <w:r w:rsidRPr="00850927">
              <w:rPr>
                <w:lang w:val="en-US"/>
              </w:rPr>
              <w:t>_</w:t>
            </w:r>
            <w:proofErr w:type="spellStart"/>
            <w:r w:rsidRPr="00850927">
              <w:rPr>
                <w:lang w:val="en-US"/>
              </w:rPr>
              <w:t>StorageRequest</w:t>
            </w:r>
            <w:proofErr w:type="spellEnd"/>
            <w:r>
              <w:rPr>
                <w:noProof/>
              </w:rPr>
              <w:t xml:space="preserve"> service operation, SA2 provided the time window correction in TS 23.288 as part of S2-2208989 and LS clarification to CT3 is given in </w:t>
            </w:r>
            <w:r w:rsidRPr="00C37579">
              <w:rPr>
                <w:noProof/>
              </w:rPr>
              <w:t>S2-2209567</w:t>
            </w:r>
            <w:r>
              <w:rPr>
                <w:noProof/>
              </w:rPr>
              <w:t xml:space="preserve">  This CR updates TS 29.575 as per SA2 agreed changes in S2-2208989.</w:t>
            </w:r>
          </w:p>
          <w:p w14:paraId="5B5296B2" w14:textId="77777777" w:rsidR="007B79BB" w:rsidRDefault="007B79BB" w:rsidP="00C37579">
            <w:pPr>
              <w:pStyle w:val="CRCoverPage"/>
              <w:spacing w:after="0"/>
              <w:rPr>
                <w:noProof/>
              </w:rPr>
            </w:pPr>
          </w:p>
          <w:p w14:paraId="20214C18" w14:textId="221F4453" w:rsidR="00C37579" w:rsidRPr="002763B7" w:rsidRDefault="007B79BB" w:rsidP="00C37579">
            <w:pPr>
              <w:pStyle w:val="CRCoverPage"/>
              <w:spacing w:after="0"/>
              <w:rPr>
                <w:lang w:val="en-US" w:eastAsia="ja-JP"/>
              </w:rPr>
            </w:pPr>
            <w:r w:rsidRPr="007B79BB">
              <w:rPr>
                <w:rFonts w:ascii="Times New Roman" w:hAnsi="Times New Roman"/>
              </w:rPr>
              <w:t xml:space="preserve">As </w:t>
            </w:r>
            <w:r>
              <w:rPr>
                <w:lang w:val="en-US" w:eastAsia="ja-JP"/>
              </w:rPr>
              <w:t>per the conclusion in the SA2,</w:t>
            </w:r>
            <w:r w:rsidR="00C37579">
              <w:rPr>
                <w:lang w:val="en-US" w:eastAsia="ja-JP"/>
              </w:rPr>
              <w:t xml:space="preserve">"time window" parameter is not sufficient as parameter for </w:t>
            </w:r>
            <w:proofErr w:type="spellStart"/>
            <w:r w:rsidR="00C37579" w:rsidRPr="009463E3">
              <w:rPr>
                <w:lang w:val="en-US" w:eastAsia="ja-JP"/>
              </w:rPr>
              <w:t>Nadrf_DataManagement_StorageRequest</w:t>
            </w:r>
            <w:proofErr w:type="spellEnd"/>
            <w:r w:rsidR="00C37579">
              <w:rPr>
                <w:lang w:val="en-US" w:eastAsia="ja-JP"/>
              </w:rPr>
              <w:t xml:space="preserve">, instead all events or analytics should be stored in ADRF with a dedicated time stamp. This is the only way for ADRF to know the time when each data or </w:t>
            </w:r>
            <w:r w:rsidR="00C37579" w:rsidRPr="002763B7">
              <w:rPr>
                <w:lang w:val="en-US" w:eastAsia="ja-JP"/>
              </w:rPr>
              <w:t>analytics was collected, so that afterwards ADRF can retrieve data according to a specific time window.</w:t>
            </w:r>
          </w:p>
          <w:p w14:paraId="3870E7AC" w14:textId="77777777" w:rsidR="00C37579" w:rsidRPr="002763B7" w:rsidRDefault="00C37579" w:rsidP="00C37579">
            <w:pPr>
              <w:pStyle w:val="CRCoverPage"/>
              <w:spacing w:after="0"/>
              <w:rPr>
                <w:lang w:val="en-US" w:eastAsia="ja-JP"/>
              </w:rPr>
            </w:pPr>
          </w:p>
          <w:p w14:paraId="708AA7DE" w14:textId="6CE39268" w:rsidR="00C37579" w:rsidRPr="00252583" w:rsidRDefault="00252583" w:rsidP="00C37579">
            <w:pPr>
              <w:pStyle w:val="CRCoverPage"/>
              <w:spacing w:after="0"/>
            </w:pPr>
            <w:r w:rsidRPr="005243F8">
              <w:t xml:space="preserve">If the </w:t>
            </w:r>
            <w:r w:rsidR="001158E6">
              <w:t>MFAF</w:t>
            </w:r>
            <w:r w:rsidRPr="005243F8">
              <w:t xml:space="preserve"> has received the notifications from another source without a timestamp, then the </w:t>
            </w:r>
            <w:r w:rsidR="001158E6">
              <w:t>MFAF</w:t>
            </w:r>
            <w:r w:rsidRPr="005243F8">
              <w:t xml:space="preserve"> adds itself a timestamp based on the time it received the notification.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CAC29" w:rsidR="00C37579" w:rsidRDefault="00713412" w:rsidP="00C37579">
            <w:pPr>
              <w:pStyle w:val="CRCoverPage"/>
              <w:spacing w:after="0"/>
              <w:ind w:left="100"/>
              <w:rPr>
                <w:noProof/>
              </w:rPr>
            </w:pPr>
            <w:r w:rsidRPr="00713412">
              <w:rPr>
                <w:noProof/>
              </w:rPr>
              <w:t>NmfafDataAnaNotification</w:t>
            </w:r>
            <w:r w:rsidR="00252583">
              <w:rPr>
                <w:noProof/>
              </w:rPr>
              <w:t xml:space="preserve"> definition is updated to include the timestamp incase the timestamp is not included already.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A8408" w:rsidR="007C6360" w:rsidRDefault="001158E6" w:rsidP="0011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</w:t>
            </w:r>
            <w:r w:rsidR="007C6360">
              <w:rPr>
                <w:noProof/>
              </w:rPr>
              <w:t xml:space="preserve">ot comply with Stage 2 requirements in 23.288. Also, </w:t>
            </w:r>
            <w:r w:rsidR="007C6360" w:rsidRPr="00BA6564">
              <w:rPr>
                <w:noProof/>
              </w:rPr>
              <w:t>It is impossible to retrieve data collected over specific time window.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118E" w:rsidR="007C6360" w:rsidRDefault="00713412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5.2.6.2.4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3260C" w:rsidR="007C6360" w:rsidRDefault="003C00A9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>Th</w:t>
            </w:r>
            <w:r>
              <w:t>is</w:t>
            </w:r>
            <w:r w:rsidRPr="00C330B7">
              <w:t xml:space="preserve"> CR </w:t>
            </w:r>
            <w:r>
              <w:t xml:space="preserve">does not impact any </w:t>
            </w:r>
            <w:proofErr w:type="spellStart"/>
            <w:r w:rsidRPr="00C330B7">
              <w:t>OpenAPI</w:t>
            </w:r>
            <w:proofErr w:type="spellEnd"/>
            <w:r>
              <w:rPr>
                <w:bCs/>
              </w:rPr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19565E" w:rsidR="007C6360" w:rsidRDefault="007C6360" w:rsidP="007C63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6CFAFD" w14:textId="7728EE50" w:rsidR="00244171" w:rsidRDefault="00244171" w:rsidP="005A40F3">
      <w:pPr>
        <w:pStyle w:val="Heading5"/>
      </w:pPr>
      <w:bookmarkStart w:id="1" w:name="_Toc97037358"/>
      <w:bookmarkStart w:id="2" w:name="_Toc97193142"/>
      <w:bookmarkStart w:id="3" w:name="_Toc100953775"/>
      <w:bookmarkStart w:id="4" w:name="_Toc104547426"/>
      <w:bookmarkStart w:id="5" w:name="_Toc112939494"/>
      <w:bookmarkStart w:id="6" w:name="_Toc114134875"/>
      <w:r>
        <w:t>5.2.6.2.4</w:t>
      </w:r>
      <w:r>
        <w:tab/>
        <w:t xml:space="preserve">Type: </w:t>
      </w:r>
      <w:proofErr w:type="spellStart"/>
      <w:r>
        <w:t>NmfafDataAnaNotification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EE5A628" w14:textId="77777777" w:rsidR="00244171" w:rsidRDefault="00244171" w:rsidP="00244171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44171" w14:paraId="788E249F" w14:textId="77777777" w:rsidTr="007517AD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B243C3F" w14:textId="77777777" w:rsidR="00244171" w:rsidRDefault="00244171" w:rsidP="007517A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828366C" w14:textId="77777777" w:rsidR="00244171" w:rsidRDefault="00244171" w:rsidP="007517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BC9889" w14:textId="77777777" w:rsidR="00244171" w:rsidRDefault="00244171" w:rsidP="007517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334AEAA" w14:textId="77777777" w:rsidR="00244171" w:rsidRDefault="00244171" w:rsidP="007517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071D8302" w14:textId="77777777" w:rsidR="00244171" w:rsidRDefault="00244171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2378FA3" w14:textId="77777777" w:rsidR="00244171" w:rsidRDefault="00244171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44171" w14:paraId="043E397B" w14:textId="77777777" w:rsidTr="007517AD">
        <w:trPr>
          <w:jc w:val="center"/>
        </w:trPr>
        <w:tc>
          <w:tcPr>
            <w:tcW w:w="1701" w:type="dxa"/>
          </w:tcPr>
          <w:p w14:paraId="001FE1C0" w14:textId="77777777" w:rsidR="00244171" w:rsidRDefault="00244171" w:rsidP="007517AD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62242B22" w14:textId="77777777" w:rsidR="00244171" w:rsidRDefault="00244171" w:rsidP="007517AD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2097B3E3" w14:textId="77777777" w:rsidR="00244171" w:rsidRDefault="00244171" w:rsidP="007517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6DCC8FA" w14:textId="77777777" w:rsidR="00244171" w:rsidRDefault="00244171" w:rsidP="00751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0F1723E5" w14:textId="6C93F7E2" w:rsidR="00244171" w:rsidRDefault="00244171" w:rsidP="007517AD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ins w:id="7" w:author="NOKIA" w:date="2022-10-27T13:08:00Z">
              <w:r w:rsidR="005A40F3">
                <w:t> 1</w:t>
              </w:r>
            </w:ins>
            <w:ins w:id="8" w:author="NOKIA" w:date="2022-10-27T13:09:00Z">
              <w:r w:rsidR="005A40F3">
                <w:t>,</w:t>
              </w:r>
              <w:r w:rsidR="005A40F3" w:rsidRPr="005243F8">
                <w:t xml:space="preserve"> NOTE</w:t>
              </w:r>
              <w:r w:rsidR="005A40F3">
                <w:t> 2</w:t>
              </w:r>
            </w:ins>
            <w:r>
              <w:t>)</w:t>
            </w:r>
          </w:p>
        </w:tc>
        <w:tc>
          <w:tcPr>
            <w:tcW w:w="2410" w:type="dxa"/>
          </w:tcPr>
          <w:p w14:paraId="05C8D273" w14:textId="77777777" w:rsidR="00244171" w:rsidRDefault="00244171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244171" w14:paraId="5164F582" w14:textId="77777777" w:rsidTr="007517AD">
        <w:trPr>
          <w:jc w:val="center"/>
        </w:trPr>
        <w:tc>
          <w:tcPr>
            <w:tcW w:w="1701" w:type="dxa"/>
          </w:tcPr>
          <w:p w14:paraId="622FE3E5" w14:textId="77777777" w:rsidR="00244171" w:rsidRDefault="00244171" w:rsidP="007517AD">
            <w:pPr>
              <w:pStyle w:val="TAL"/>
              <w:rPr>
                <w:noProof/>
                <w:lang w:eastAsia="zh-CN"/>
              </w:rPr>
            </w:pPr>
            <w:bookmarkStart w:id="9" w:name="_Hlk99036241"/>
            <w:r>
              <w:rPr>
                <w:noProof/>
                <w:lang w:eastAsia="zh-CN"/>
              </w:rPr>
              <w:t>dataNotif</w:t>
            </w:r>
            <w:bookmarkEnd w:id="9"/>
          </w:p>
        </w:tc>
        <w:tc>
          <w:tcPr>
            <w:tcW w:w="1444" w:type="dxa"/>
          </w:tcPr>
          <w:p w14:paraId="6246BB94" w14:textId="77777777" w:rsidR="00244171" w:rsidRDefault="00244171" w:rsidP="007517AD">
            <w:pPr>
              <w:pStyle w:val="TAL"/>
              <w:rPr>
                <w:noProof/>
              </w:rPr>
            </w:pPr>
            <w:bookmarkStart w:id="10" w:name="_Hlk99036224"/>
            <w:proofErr w:type="spellStart"/>
            <w:r>
              <w:t>DataNotificatio</w:t>
            </w:r>
            <w:bookmarkEnd w:id="10"/>
            <w:r>
              <w:t>n</w:t>
            </w:r>
            <w:proofErr w:type="spellEnd"/>
          </w:p>
        </w:tc>
        <w:tc>
          <w:tcPr>
            <w:tcW w:w="425" w:type="dxa"/>
          </w:tcPr>
          <w:p w14:paraId="4E97127A" w14:textId="77777777" w:rsidR="00244171" w:rsidRPr="00A55A0E" w:rsidRDefault="00244171" w:rsidP="007517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ACB9E0" w14:textId="77777777" w:rsidR="00244171" w:rsidRDefault="00244171" w:rsidP="007517AD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1637AE6" w14:textId="69BDF69E" w:rsidR="00244171" w:rsidRDefault="00244171" w:rsidP="007517AD">
            <w:pPr>
              <w:pStyle w:val="TAL"/>
            </w:pPr>
            <w:r>
              <w:t>Data subscription notification. (NOTE</w:t>
            </w:r>
            <w:ins w:id="11" w:author="NOKIA" w:date="2022-10-27T13:08:00Z">
              <w:r w:rsidR="005A40F3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206EB00F" w14:textId="77777777" w:rsidR="00244171" w:rsidRDefault="00244171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244171" w14:paraId="7D9D46D6" w14:textId="77777777" w:rsidTr="007517AD">
        <w:trPr>
          <w:jc w:val="center"/>
        </w:trPr>
        <w:tc>
          <w:tcPr>
            <w:tcW w:w="9524" w:type="dxa"/>
            <w:gridSpan w:val="6"/>
          </w:tcPr>
          <w:p w14:paraId="4BED72C7" w14:textId="6518B174" w:rsidR="00244171" w:rsidRDefault="00244171" w:rsidP="007517AD">
            <w:pPr>
              <w:pStyle w:val="TAN"/>
            </w:pPr>
            <w:r>
              <w:t>NOTE</w:t>
            </w:r>
            <w:ins w:id="12" w:author="NOKIA" w:date="2022-10-27T13:07:00Z">
              <w:r w:rsidR="005A40F3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  <w:p w14:paraId="292B4FB3" w14:textId="22D50CD2" w:rsidR="00244171" w:rsidRDefault="00244171" w:rsidP="00244171">
            <w:pPr>
              <w:pStyle w:val="TAN"/>
              <w:rPr>
                <w:rFonts w:cs="Arial"/>
                <w:szCs w:val="18"/>
              </w:rPr>
            </w:pPr>
            <w:ins w:id="13" w:author="NOKIA" w:date="2022-10-27T13:06:00Z">
              <w:r w:rsidRPr="005243F8">
                <w:t>NOTE</w:t>
              </w:r>
            </w:ins>
            <w:ins w:id="14" w:author="NOKIA" w:date="2022-10-27T13:07:00Z">
              <w:r w:rsidR="005A40F3">
                <w:t> 2</w:t>
              </w:r>
            </w:ins>
            <w:ins w:id="15" w:author="NOKIA" w:date="2022-10-27T13:06:00Z">
              <w:r w:rsidRPr="005243F8">
                <w:t>:</w:t>
              </w:r>
              <w:r w:rsidRPr="005243F8">
                <w:tab/>
                <w:t>If the MFAF has received the notifications from another source without a timestamp, then the MFAF adds itself a timestamp based on the time it received the notification.</w:t>
              </w:r>
            </w:ins>
            <w:r w:rsidR="00071A11">
              <w:t xml:space="preserve"> </w:t>
            </w:r>
            <w:ins w:id="16" w:author="NOKIA" w:date="2022-11-02T14:33:00Z">
              <w:r w:rsidR="00252583">
                <w:t xml:space="preserve">In case any </w:t>
              </w:r>
            </w:ins>
            <w:proofErr w:type="gramStart"/>
            <w:ins w:id="17" w:author="NOKIA" w:date="2022-11-02T14:46:00Z">
              <w:r w:rsidR="001158E6">
                <w:t>o</w:t>
              </w:r>
            </w:ins>
            <w:ins w:id="18" w:author="NOKIA" w:date="2022-11-02T14:47:00Z">
              <w:r w:rsidR="001158E6">
                <w:t>ne  or</w:t>
              </w:r>
              <w:proofErr w:type="gramEnd"/>
              <w:r w:rsidR="001158E6">
                <w:t xml:space="preserve"> more </w:t>
              </w:r>
            </w:ins>
            <w:ins w:id="19" w:author="NOKIA" w:date="2022-11-02T14:33:00Z">
              <w:r w:rsidR="00252583">
                <w:t xml:space="preserve">of </w:t>
              </w:r>
            </w:ins>
            <w:proofErr w:type="spellStart"/>
            <w:ins w:id="20" w:author="NOKIA" w:date="2022-11-02T14:34:00Z">
              <w:r w:rsidR="00252583">
                <w:rPr>
                  <w:noProof/>
                  <w:lang w:eastAsia="zh-CN"/>
                </w:rPr>
                <w:t>ana</w:t>
              </w:r>
              <w:r w:rsidR="00252583">
                <w:t>Notifications</w:t>
              </w:r>
              <w:proofErr w:type="spellEnd"/>
              <w:r w:rsidR="00252583">
                <w:t xml:space="preserve"> element</w:t>
              </w:r>
            </w:ins>
            <w:ins w:id="21" w:author="NOKIA" w:date="2022-11-02T14:47:00Z">
              <w:r w:rsidR="001158E6">
                <w:t>(s)</w:t>
              </w:r>
            </w:ins>
            <w:ins w:id="22" w:author="NOKIA" w:date="2022-11-02T14:34:00Z">
              <w:r w:rsidR="00252583">
                <w:t xml:space="preserve"> missing the timestamp, MFAF will </w:t>
              </w:r>
            </w:ins>
            <w:ins w:id="23" w:author="NOKIA" w:date="2022-11-02T14:35:00Z">
              <w:r w:rsidR="00252583">
                <w:t>update the current timestamp</w:t>
              </w:r>
            </w:ins>
            <w:ins w:id="24" w:author="NOKIA" w:date="2022-11-02T14:50:00Z">
              <w:r w:rsidR="001158E6">
                <w:t xml:space="preserve"> for those elements</w:t>
              </w:r>
            </w:ins>
            <w:ins w:id="25" w:author="NOKIA" w:date="2022-11-02T14:35:00Z">
              <w:r w:rsidR="00252583">
                <w:t xml:space="preserve">. </w:t>
              </w:r>
            </w:ins>
          </w:p>
        </w:tc>
      </w:tr>
    </w:tbl>
    <w:p w14:paraId="15B38485" w14:textId="6D64A582" w:rsidR="00244171" w:rsidRDefault="00244171" w:rsidP="00244171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A11"/>
    <w:rsid w:val="000A6394"/>
    <w:rsid w:val="000B7FED"/>
    <w:rsid w:val="000C038A"/>
    <w:rsid w:val="000C1F67"/>
    <w:rsid w:val="000C6598"/>
    <w:rsid w:val="000D44B3"/>
    <w:rsid w:val="001158E6"/>
    <w:rsid w:val="00145D43"/>
    <w:rsid w:val="00192C46"/>
    <w:rsid w:val="001A08B3"/>
    <w:rsid w:val="001A7B60"/>
    <w:rsid w:val="001B52F0"/>
    <w:rsid w:val="001B7A65"/>
    <w:rsid w:val="001E41F3"/>
    <w:rsid w:val="00244171"/>
    <w:rsid w:val="002525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984"/>
    <w:rsid w:val="003C00A9"/>
    <w:rsid w:val="003E1A36"/>
    <w:rsid w:val="00410371"/>
    <w:rsid w:val="004242F1"/>
    <w:rsid w:val="00427131"/>
    <w:rsid w:val="00451793"/>
    <w:rsid w:val="00453FC3"/>
    <w:rsid w:val="004A46A3"/>
    <w:rsid w:val="004B75B7"/>
    <w:rsid w:val="005141D9"/>
    <w:rsid w:val="0051580D"/>
    <w:rsid w:val="00546C82"/>
    <w:rsid w:val="00547111"/>
    <w:rsid w:val="00580267"/>
    <w:rsid w:val="00592D74"/>
    <w:rsid w:val="005A40F3"/>
    <w:rsid w:val="005E2C44"/>
    <w:rsid w:val="00621188"/>
    <w:rsid w:val="006257ED"/>
    <w:rsid w:val="00653DE4"/>
    <w:rsid w:val="006560A1"/>
    <w:rsid w:val="00665C47"/>
    <w:rsid w:val="00682004"/>
    <w:rsid w:val="00695808"/>
    <w:rsid w:val="006B46FB"/>
    <w:rsid w:val="006E21FB"/>
    <w:rsid w:val="00700484"/>
    <w:rsid w:val="00713412"/>
    <w:rsid w:val="00755C0B"/>
    <w:rsid w:val="00792342"/>
    <w:rsid w:val="007977A8"/>
    <w:rsid w:val="007A18E6"/>
    <w:rsid w:val="007B512A"/>
    <w:rsid w:val="007B79BB"/>
    <w:rsid w:val="007C2097"/>
    <w:rsid w:val="007C6360"/>
    <w:rsid w:val="007D0D36"/>
    <w:rsid w:val="007D6A07"/>
    <w:rsid w:val="007F7259"/>
    <w:rsid w:val="008040A8"/>
    <w:rsid w:val="008279FA"/>
    <w:rsid w:val="008575C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66BA2"/>
    <w:rsid w:val="00C870F6"/>
    <w:rsid w:val="00C95985"/>
    <w:rsid w:val="00CC5026"/>
    <w:rsid w:val="00CC68D0"/>
    <w:rsid w:val="00D03F9A"/>
    <w:rsid w:val="00D06D51"/>
    <w:rsid w:val="00D24991"/>
    <w:rsid w:val="00D25365"/>
    <w:rsid w:val="00D50255"/>
    <w:rsid w:val="00D66520"/>
    <w:rsid w:val="00D84AE9"/>
    <w:rsid w:val="00DE34CF"/>
    <w:rsid w:val="00E02B92"/>
    <w:rsid w:val="00E13F3D"/>
    <w:rsid w:val="00E34898"/>
    <w:rsid w:val="00EB09B7"/>
    <w:rsid w:val="00EE7D7C"/>
    <w:rsid w:val="00F25D98"/>
    <w:rsid w:val="00F300FB"/>
    <w:rsid w:val="00F96D4D"/>
    <w:rsid w:val="00FB6386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501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2022-10-27T07:15:00Z</dcterms:created>
  <dcterms:modified xsi:type="dcterms:W3CDTF">2022-11-16T20:25:00Z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